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796586BA" w:rsidR="006F7EDC" w:rsidRDefault="00DB37D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C2ED5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722E3A" w:rsidRPr="00722E3A">
        <w:rPr>
          <w:b/>
          <w:noProof/>
          <w:sz w:val="24"/>
        </w:rPr>
        <w:t>24</w:t>
      </w:r>
      <w:r w:rsidR="000C3BA8" w:rsidRPr="000C3BA8">
        <w:rPr>
          <w:b/>
          <w:noProof/>
          <w:sz w:val="24"/>
        </w:rPr>
        <w:t>4560</w:t>
      </w:r>
    </w:p>
    <w:p w14:paraId="77559CC4" w14:textId="050F802E" w:rsidR="006F7EDC" w:rsidRDefault="00FC2ED5" w:rsidP="006F7EDC">
      <w:pPr>
        <w:pStyle w:val="CRCoverPage"/>
        <w:outlineLvl w:val="0"/>
        <w:rPr>
          <w:b/>
          <w:noProof/>
          <w:sz w:val="24"/>
        </w:rPr>
      </w:pPr>
      <w:r w:rsidRPr="00FC2ED5">
        <w:rPr>
          <w:b/>
          <w:noProof/>
          <w:sz w:val="24"/>
        </w:rPr>
        <w:t>Maastricht, Netherlands, 19-23 August 202</w:t>
      </w:r>
      <w:r w:rsidR="00A753C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CFA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EE48F6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E51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54F4" w:rsidRPr="006B54F4">
                <w:rPr>
                  <w:b/>
                  <w:noProof/>
                  <w:sz w:val="28"/>
                </w:rPr>
                <w:t>0048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68BB9" w:rsidR="001E41F3" w:rsidRPr="00410371" w:rsidRDefault="00BD7E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38F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42B">
                <w:rPr>
                  <w:b/>
                  <w:noProof/>
                  <w:sz w:val="28"/>
                </w:rPr>
                <w:t>18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FC2ED5">
                <w:rPr>
                  <w:b/>
                  <w:noProof/>
                  <w:sz w:val="28"/>
                </w:rPr>
                <w:t>1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FC2ED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5DD5E" w:rsidR="00F25D98" w:rsidRDefault="00573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8795F" w:rsidR="001E41F3" w:rsidRDefault="00D563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FA5C68" w:rsidRPr="00075F60">
              <w:rPr>
                <w:rFonts w:eastAsia="DengXian" w:hint="eastAsia"/>
                <w:sz w:val="22"/>
                <w:lang w:eastAsia="zh-CN"/>
              </w:rPr>
              <w:t>UE request</w:t>
            </w:r>
            <w:r w:rsidR="00FA5C68" w:rsidRPr="00075F60">
              <w:rPr>
                <w:rFonts w:eastAsia="DengXian"/>
                <w:sz w:val="22"/>
              </w:rPr>
              <w:t xml:space="preserve">ed </w:t>
            </w:r>
            <w:r w:rsidR="00FA5C68" w:rsidRPr="00075F60">
              <w:rPr>
                <w:rFonts w:eastAsia="DengXian" w:hint="eastAsia"/>
                <w:sz w:val="22"/>
                <w:lang w:eastAsia="zh-CN"/>
              </w:rPr>
              <w:t>u</w:t>
            </w:r>
            <w:r w:rsidR="00FA5C68" w:rsidRPr="00075F60">
              <w:rPr>
                <w:rFonts w:eastAsia="DengXian"/>
                <w:sz w:val="22"/>
              </w:rPr>
              <w:t>ser plane connection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DC94F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5C4322">
              <w:t xml:space="preserve">, </w:t>
            </w:r>
            <w:r w:rsidR="005C4322">
              <w:rPr>
                <w:noProof/>
              </w:rPr>
              <w:t>Huawei, HiSilicon</w:t>
            </w:r>
            <w:r w:rsidR="00A753C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673C115F" w:rsidR="001E41F3" w:rsidRDefault="00573458">
            <w:pPr>
              <w:pStyle w:val="CRCoverPage"/>
              <w:spacing w:after="0"/>
              <w:ind w:left="100"/>
              <w:rPr>
                <w:noProof/>
              </w:rPr>
            </w:pPr>
            <w:r w:rsidRPr="00573458">
              <w:fldChar w:fldCharType="begin"/>
            </w:r>
            <w:r w:rsidRPr="00573458">
              <w:instrText xml:space="preserve"> DOCPROPERTY  RelatedWis  \* MERGEFORMAT </w:instrText>
            </w:r>
            <w:r w:rsidRPr="00573458">
              <w:fldChar w:fldCharType="separate"/>
            </w:r>
            <w:r w:rsidRPr="00573458">
              <w:t>5G_eLCS_Ph3</w:t>
            </w:r>
            <w:r w:rsidRPr="00573458"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363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A43F82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FC2ED5">
                <w:rPr>
                  <w:noProof/>
                </w:rPr>
                <w:t>7</w:t>
              </w:r>
              <w:r w:rsidR="00EC38B7">
                <w:rPr>
                  <w:noProof/>
                </w:rPr>
                <w:t>-</w:t>
              </w:r>
              <w:r w:rsidR="00FC2ED5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AA4C2" w:rsidR="001E41F3" w:rsidRDefault="00811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1CF5B" w14:textId="6280D2D1" w:rsidR="00C3542B" w:rsidRPr="00C3542B" w:rsidRDefault="00FA5C68" w:rsidP="00C3542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 xml:space="preserve">1. </w:t>
            </w:r>
            <w:r w:rsidR="00D5637B">
              <w:t xml:space="preserve">In clause </w:t>
            </w:r>
            <w:r>
              <w:t>6.2.2.2.2</w:t>
            </w:r>
            <w:r w:rsidR="00D5637B">
              <w:t xml:space="preserve">, </w:t>
            </w:r>
            <w:r>
              <w:t>bullet d) needs to be placed as the second bulled b) for correct chronological order</w:t>
            </w:r>
            <w:r w:rsidR="008D0381">
              <w:t>.</w:t>
            </w:r>
          </w:p>
          <w:p w14:paraId="5AC8EAC0" w14:textId="77777777" w:rsidR="00C3542B" w:rsidRDefault="00C3542B" w:rsidP="00A753C8">
            <w:pPr>
              <w:pStyle w:val="CRCoverPage"/>
              <w:spacing w:after="0"/>
              <w:ind w:left="100"/>
            </w:pPr>
          </w:p>
          <w:p w14:paraId="79EF40E3" w14:textId="35EE310E" w:rsidR="00C3542B" w:rsidRDefault="00FA5C68" w:rsidP="00A753C8">
            <w:pPr>
              <w:pStyle w:val="CRCoverPage"/>
              <w:spacing w:after="0"/>
              <w:ind w:left="100"/>
            </w:pPr>
            <w:r>
              <w:t>2. In clause 6.2.2.2.2, bullet a) shall end with a “;” instead of “,”</w:t>
            </w:r>
          </w:p>
          <w:p w14:paraId="3D1BDEAA" w14:textId="77777777" w:rsidR="000C3BA8" w:rsidRDefault="000C3BA8" w:rsidP="00A753C8">
            <w:pPr>
              <w:pStyle w:val="CRCoverPage"/>
              <w:spacing w:after="0"/>
              <w:ind w:left="100"/>
            </w:pPr>
          </w:p>
          <w:p w14:paraId="62F50C12" w14:textId="6690255B" w:rsidR="00376A84" w:rsidRDefault="000F48D3" w:rsidP="000C3BA8">
            <w:pPr>
              <w:pStyle w:val="CRCoverPage"/>
              <w:spacing w:after="0"/>
              <w:ind w:left="100"/>
            </w:pPr>
            <w:r>
              <w:t>3</w:t>
            </w:r>
            <w:r w:rsidR="000C3BA8">
              <w:t xml:space="preserve">. It is needed to add the </w:t>
            </w:r>
            <w:r w:rsidR="000C3BA8" w:rsidRPr="000C3BA8">
              <w:t>#111 "Protocol error, unspecified"</w:t>
            </w:r>
            <w:r w:rsidR="000C3BA8">
              <w:t xml:space="preserve"> failure cause value to capture other unspecified errors.</w:t>
            </w:r>
          </w:p>
          <w:p w14:paraId="708AA7DE" w14:textId="136E6AB5" w:rsidR="00376A84" w:rsidRDefault="00376A84" w:rsidP="000C3BA8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6FD13" w14:textId="77777777" w:rsidR="001E41F3" w:rsidRDefault="00FA5C68" w:rsidP="0043202C">
            <w:pPr>
              <w:pStyle w:val="CRCoverPage"/>
              <w:spacing w:after="0"/>
              <w:ind w:left="100"/>
            </w:pPr>
            <w:r>
              <w:t>1. Moving bullets b) and c) to come after bulled d)</w:t>
            </w:r>
          </w:p>
          <w:p w14:paraId="2A1323C8" w14:textId="77777777" w:rsidR="00FA5C68" w:rsidRDefault="00FA5C68" w:rsidP="0043202C">
            <w:pPr>
              <w:pStyle w:val="CRCoverPage"/>
              <w:spacing w:after="0"/>
              <w:ind w:left="100"/>
            </w:pPr>
          </w:p>
          <w:p w14:paraId="6E2E1C3A" w14:textId="77777777" w:rsidR="00FA5C68" w:rsidRDefault="00FA5C68" w:rsidP="0043202C">
            <w:pPr>
              <w:pStyle w:val="CRCoverPage"/>
              <w:spacing w:after="0"/>
              <w:ind w:left="100"/>
            </w:pPr>
            <w:r>
              <w:t>2. Changing the “,” at the end of bullet a) to “;”</w:t>
            </w:r>
          </w:p>
          <w:p w14:paraId="6F679A9D" w14:textId="77777777" w:rsidR="00376A84" w:rsidRDefault="00376A84" w:rsidP="000F48D3">
            <w:pPr>
              <w:pStyle w:val="CRCoverPage"/>
              <w:spacing w:after="0"/>
            </w:pPr>
          </w:p>
          <w:p w14:paraId="744EB282" w14:textId="70DF54C6" w:rsidR="00376A84" w:rsidRDefault="000F48D3" w:rsidP="0043202C">
            <w:pPr>
              <w:pStyle w:val="CRCoverPage"/>
              <w:spacing w:after="0"/>
              <w:ind w:left="100"/>
            </w:pPr>
            <w:r>
              <w:t>3</w:t>
            </w:r>
            <w:r w:rsidR="00376A84">
              <w:t xml:space="preserve">. </w:t>
            </w:r>
            <w:r w:rsidR="000C3BA8">
              <w:t xml:space="preserve">Adding the </w:t>
            </w:r>
            <w:r w:rsidR="000C3BA8" w:rsidRPr="000C3BA8">
              <w:t>#111 "Protocol error, unspecified"</w:t>
            </w:r>
            <w:r w:rsidR="000C3BA8">
              <w:t xml:space="preserve"> failure cause value to capture other unspecified errors.</w:t>
            </w:r>
          </w:p>
          <w:p w14:paraId="00CA4570" w14:textId="77777777" w:rsidR="00106D1F" w:rsidRDefault="00106D1F" w:rsidP="0043202C">
            <w:pPr>
              <w:pStyle w:val="CRCoverPage"/>
              <w:spacing w:after="0"/>
              <w:ind w:left="100"/>
            </w:pPr>
          </w:p>
          <w:p w14:paraId="661670EF" w14:textId="77777777" w:rsidR="00106D1F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05F77F9B" w14:textId="77777777" w:rsidR="00106D1F" w:rsidRPr="000A313E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2E71DAD" w14:textId="4C26B47A" w:rsidR="00106D1F" w:rsidRPr="00426449" w:rsidRDefault="00106D1F" w:rsidP="00106D1F">
            <w:pPr>
              <w:pStyle w:val="CRCoverPage"/>
              <w:spacing w:after="0"/>
              <w:ind w:left="100"/>
            </w:pPr>
            <w:r w:rsidRPr="000A313E">
              <w:rPr>
                <w:lang w:val="en-US"/>
              </w:rPr>
              <w:t xml:space="preserve">The proposed changes </w:t>
            </w:r>
            <w:r>
              <w:rPr>
                <w:lang w:val="en-US"/>
              </w:rPr>
              <w:t>provide corrections and clarifications</w:t>
            </w:r>
            <w:r w:rsidRPr="00F11F91">
              <w:rPr>
                <w:lang w:val="en-US"/>
              </w:rPr>
              <w:t xml:space="preserve"> without chang</w:t>
            </w:r>
            <w:r>
              <w:rPr>
                <w:lang w:val="en-US"/>
              </w:rPr>
              <w:t>ing</w:t>
            </w:r>
            <w:r w:rsidRPr="00F11F91">
              <w:rPr>
                <w:lang w:val="en-US"/>
              </w:rPr>
              <w:t xml:space="preserve"> the</w:t>
            </w:r>
            <w:r>
              <w:rPr>
                <w:lang w:val="en-US"/>
              </w:rPr>
              <w:t xml:space="preserve"> functionality of the</w:t>
            </w:r>
            <w:r w:rsidRPr="00F11F91">
              <w:rPr>
                <w:lang w:val="en-US"/>
              </w:rPr>
              <w:t xml:space="preserve"> requirements</w:t>
            </w:r>
            <w:r w:rsidRPr="000A313E">
              <w:rPr>
                <w:lang w:val="en-US"/>
              </w:rPr>
              <w:t>. Hence, the changes are backward compatible.</w:t>
            </w:r>
          </w:p>
          <w:p w14:paraId="31C656EC" w14:textId="0A181482" w:rsidR="00106D1F" w:rsidRDefault="00106D1F" w:rsidP="0043202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9F09A5" w:rsidR="005379B5" w:rsidRDefault="00106D1F" w:rsidP="0043202C">
            <w:pPr>
              <w:pStyle w:val="CRCoverPage"/>
              <w:spacing w:after="0"/>
              <w:ind w:left="100"/>
            </w:pPr>
            <w:r>
              <w:t>Confusions and non-clarity due to incorrect chronological order in clause 6.2.2.2.2.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32CDC" w:rsidR="005379B5" w:rsidRDefault="00796468" w:rsidP="00266A0B">
            <w:pPr>
              <w:pStyle w:val="CRCoverPage"/>
              <w:spacing w:after="0"/>
              <w:rPr>
                <w:noProof/>
              </w:rPr>
            </w:pPr>
            <w:r w:rsidRPr="00796468">
              <w:t>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74B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A1850" w:rsidR="001E41F3" w:rsidRDefault="004C3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68202" w:rsidR="001E41F3" w:rsidRDefault="007857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BF348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3A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77A218D1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640F74C" w14:textId="77777777" w:rsidR="00075F60" w:rsidRPr="00075F60" w:rsidRDefault="00075F60" w:rsidP="00075F6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rFonts w:ascii="Arial" w:eastAsia="DengXian" w:hAnsi="Arial"/>
          <w:sz w:val="22"/>
          <w:lang w:eastAsia="zh-CN"/>
        </w:rPr>
      </w:pPr>
      <w:bookmarkStart w:id="3" w:name="_Toc172531341"/>
      <w:bookmarkStart w:id="4" w:name="_Toc155372394"/>
      <w:bookmarkStart w:id="5" w:name="_Toc20232685"/>
      <w:bookmarkStart w:id="6" w:name="_Toc27746787"/>
      <w:bookmarkStart w:id="7" w:name="_Toc36212969"/>
      <w:bookmarkStart w:id="8" w:name="_Toc36657146"/>
      <w:bookmarkStart w:id="9" w:name="_Toc45286810"/>
      <w:bookmarkStart w:id="10" w:name="_Toc51948079"/>
      <w:bookmarkStart w:id="11" w:name="_Toc51949171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End w:id="2"/>
      <w:r w:rsidRPr="00075F60">
        <w:rPr>
          <w:rFonts w:ascii="Arial" w:eastAsia="DengXian" w:hAnsi="Arial"/>
          <w:sz w:val="22"/>
          <w:lang w:eastAsia="en-US"/>
        </w:rPr>
        <w:t>6.2.2.</w:t>
      </w:r>
      <w:r w:rsidRPr="00075F60">
        <w:rPr>
          <w:rFonts w:ascii="Arial" w:eastAsia="DengXian" w:hAnsi="Arial" w:hint="eastAsia"/>
          <w:sz w:val="22"/>
          <w:lang w:eastAsia="zh-CN"/>
        </w:rPr>
        <w:t>2.2</w:t>
      </w:r>
      <w:r w:rsidRPr="00075F60">
        <w:rPr>
          <w:rFonts w:ascii="Arial" w:eastAsia="DengXian" w:hAnsi="Arial"/>
          <w:sz w:val="22"/>
          <w:lang w:eastAsia="en-US"/>
        </w:rPr>
        <w:tab/>
      </w:r>
      <w:r w:rsidRPr="00075F60">
        <w:rPr>
          <w:rFonts w:ascii="Arial" w:eastAsia="DengXian" w:hAnsi="Arial" w:hint="eastAsia"/>
          <w:sz w:val="22"/>
          <w:lang w:eastAsia="zh-CN"/>
        </w:rPr>
        <w:t>UE request</w:t>
      </w:r>
      <w:r w:rsidRPr="00075F60">
        <w:rPr>
          <w:rFonts w:ascii="Arial" w:eastAsia="DengXian" w:hAnsi="Arial"/>
          <w:sz w:val="22"/>
          <w:lang w:eastAsia="en-US"/>
        </w:rPr>
        <w:t xml:space="preserve">ed </w:t>
      </w:r>
      <w:r w:rsidRPr="00075F60">
        <w:rPr>
          <w:rFonts w:ascii="Arial" w:eastAsia="DengXian" w:hAnsi="Arial" w:hint="eastAsia"/>
          <w:sz w:val="22"/>
          <w:lang w:eastAsia="zh-CN"/>
        </w:rPr>
        <w:t>u</w:t>
      </w:r>
      <w:r w:rsidRPr="00075F60">
        <w:rPr>
          <w:rFonts w:ascii="Arial" w:eastAsia="DengXian" w:hAnsi="Arial"/>
          <w:sz w:val="22"/>
          <w:lang w:eastAsia="en-US"/>
        </w:rPr>
        <w:t xml:space="preserve">ser plane connection release </w:t>
      </w:r>
      <w:r w:rsidRPr="00075F60">
        <w:rPr>
          <w:rFonts w:ascii="Arial" w:eastAsia="DengXian" w:hAnsi="Arial"/>
          <w:sz w:val="22"/>
          <w:lang w:eastAsia="zh-CN"/>
        </w:rPr>
        <w:t>procedure</w:t>
      </w:r>
      <w:r w:rsidRPr="00075F60">
        <w:rPr>
          <w:rFonts w:ascii="Arial" w:eastAsia="DengXian" w:hAnsi="Arial" w:hint="eastAsia"/>
          <w:sz w:val="22"/>
          <w:lang w:eastAsia="zh-CN"/>
        </w:rPr>
        <w:t xml:space="preserve"> </w:t>
      </w:r>
      <w:r w:rsidRPr="00075F60">
        <w:rPr>
          <w:rFonts w:ascii="Arial" w:eastAsia="DengXian" w:hAnsi="Arial"/>
          <w:sz w:val="22"/>
          <w:lang w:eastAsia="en-US"/>
        </w:rPr>
        <w:t>initiation</w:t>
      </w:r>
      <w:r w:rsidRPr="00075F60">
        <w:rPr>
          <w:rFonts w:ascii="Arial" w:eastAsia="DengXian" w:hAnsi="Arial" w:hint="eastAsia"/>
          <w:sz w:val="22"/>
          <w:lang w:eastAsia="zh-CN"/>
        </w:rPr>
        <w:t xml:space="preserve"> by the </w:t>
      </w:r>
      <w:r w:rsidRPr="00075F60">
        <w:rPr>
          <w:rFonts w:ascii="Arial" w:eastAsia="DengXian" w:hAnsi="Arial"/>
          <w:sz w:val="22"/>
          <w:lang w:eastAsia="zh-CN"/>
        </w:rPr>
        <w:t>UE</w:t>
      </w:r>
      <w:bookmarkEnd w:id="3"/>
    </w:p>
    <w:p w14:paraId="555BEEDB" w14:textId="77777777" w:rsidR="00075F60" w:rsidRPr="00075F60" w:rsidRDefault="00075F60" w:rsidP="00075F60">
      <w:pPr>
        <w:overflowPunct/>
        <w:autoSpaceDE/>
        <w:autoSpaceDN/>
        <w:adjustRightInd/>
        <w:rPr>
          <w:rFonts w:eastAsia="DengXian"/>
          <w:lang w:eastAsia="en-US"/>
        </w:rPr>
      </w:pPr>
      <w:r w:rsidRPr="00075F60">
        <w:rPr>
          <w:rFonts w:eastAsia="DengXian" w:hint="eastAsia"/>
          <w:lang w:eastAsia="zh-CN"/>
        </w:rPr>
        <w:t>T</w:t>
      </w:r>
      <w:r w:rsidRPr="00075F60">
        <w:rPr>
          <w:rFonts w:eastAsia="DengXian"/>
          <w:lang w:eastAsia="en-US"/>
        </w:rPr>
        <w:t xml:space="preserve">he </w:t>
      </w:r>
      <w:r w:rsidRPr="00075F60">
        <w:rPr>
          <w:rFonts w:eastAsia="DengXian"/>
          <w:lang w:eastAsia="zh-CN"/>
        </w:rPr>
        <w:t>UE</w:t>
      </w:r>
      <w:r w:rsidRPr="00075F60">
        <w:rPr>
          <w:rFonts w:eastAsia="DengXian"/>
          <w:lang w:eastAsia="en-US"/>
        </w:rPr>
        <w:t xml:space="preserve"> initiates the UE requested user plane connection release procedure by sending the USER PLANE CONNECTION RELEASE REQUEST message to the </w:t>
      </w:r>
      <w:r w:rsidRPr="00075F60">
        <w:rPr>
          <w:rFonts w:eastAsia="DengXian"/>
          <w:lang w:eastAsia="zh-CN"/>
        </w:rPr>
        <w:t>LMF</w:t>
      </w:r>
      <w:r w:rsidRPr="00075F60">
        <w:rPr>
          <w:rFonts w:eastAsia="DengXian"/>
          <w:lang w:eastAsia="en-US"/>
        </w:rPr>
        <w:t>, as shown in figure 6.2.2.</w:t>
      </w:r>
      <w:r w:rsidRPr="00075F60">
        <w:rPr>
          <w:rFonts w:eastAsia="DengXian" w:hint="eastAsia"/>
          <w:lang w:eastAsia="zh-CN"/>
        </w:rPr>
        <w:t>2</w:t>
      </w:r>
      <w:r w:rsidRPr="00075F60">
        <w:rPr>
          <w:rFonts w:eastAsia="DengXian"/>
          <w:lang w:eastAsia="en-US"/>
        </w:rPr>
        <w:t>.</w:t>
      </w:r>
      <w:r w:rsidRPr="00075F60">
        <w:rPr>
          <w:rFonts w:eastAsia="DengXian" w:hint="eastAsia"/>
          <w:lang w:eastAsia="zh-CN"/>
        </w:rPr>
        <w:t xml:space="preserve">2.1, the </w:t>
      </w:r>
      <w:r w:rsidRPr="00075F60">
        <w:rPr>
          <w:rFonts w:eastAsia="DengXian"/>
          <w:lang w:eastAsia="zh-CN"/>
        </w:rPr>
        <w:t>UE</w:t>
      </w:r>
      <w:r w:rsidRPr="00075F60">
        <w:rPr>
          <w:rFonts w:eastAsia="DengXian"/>
          <w:lang w:eastAsia="en-US"/>
        </w:rPr>
        <w:t>:</w:t>
      </w:r>
    </w:p>
    <w:p w14:paraId="42E73601" w14:textId="02D2D9F9" w:rsidR="00075F60" w:rsidRPr="00075F60" w:rsidRDefault="00075F60" w:rsidP="00075F60">
      <w:pPr>
        <w:overflowPunct/>
        <w:autoSpaceDE/>
        <w:autoSpaceDN/>
        <w:adjustRightInd/>
        <w:ind w:left="568" w:hanging="284"/>
        <w:rPr>
          <w:rFonts w:eastAsia="DengXian"/>
          <w:lang w:eastAsia="zh-CN"/>
        </w:rPr>
      </w:pPr>
      <w:r w:rsidRPr="00075F60">
        <w:rPr>
          <w:rFonts w:eastAsia="DengXian" w:hint="eastAsia"/>
          <w:lang w:eastAsia="zh-CN"/>
        </w:rPr>
        <w:t>a</w:t>
      </w:r>
      <w:r w:rsidRPr="00075F60">
        <w:rPr>
          <w:rFonts w:eastAsia="DengXian"/>
          <w:lang w:eastAsia="en-US"/>
        </w:rPr>
        <w:t>)</w:t>
      </w:r>
      <w:r w:rsidRPr="00075F60">
        <w:rPr>
          <w:rFonts w:eastAsia="DengXian"/>
          <w:lang w:eastAsia="en-US"/>
        </w:rPr>
        <w:tab/>
        <w:t>shall generate the USER PLANE CONNECTION RELEASE REQUEST message according to subclause </w:t>
      </w:r>
      <w:r w:rsidRPr="00075F60">
        <w:rPr>
          <w:rFonts w:eastAsia="DengXian" w:hint="eastAsia"/>
          <w:lang w:eastAsia="zh-CN"/>
        </w:rPr>
        <w:t>10</w:t>
      </w:r>
      <w:r w:rsidRPr="00075F60">
        <w:rPr>
          <w:rFonts w:eastAsia="DengXian"/>
          <w:lang w:eastAsia="en-US"/>
        </w:rPr>
        <w:t>.3.</w:t>
      </w:r>
      <w:r w:rsidRPr="00075F60">
        <w:rPr>
          <w:rFonts w:eastAsia="DengXian" w:hint="eastAsia"/>
          <w:lang w:eastAsia="zh-CN"/>
        </w:rPr>
        <w:t>8</w:t>
      </w:r>
      <w:del w:id="20" w:author="Karim Morsy" w:date="2024-07-29T15:30:00Z" w16du:dateUtc="2024-07-29T13:30:00Z">
        <w:r w:rsidRPr="00075F60" w:rsidDel="00075F60">
          <w:rPr>
            <w:rFonts w:eastAsia="DengXian"/>
            <w:lang w:eastAsia="en-US"/>
          </w:rPr>
          <w:delText>,</w:delText>
        </w:r>
      </w:del>
      <w:ins w:id="21" w:author="Karim Morsy" w:date="2024-07-29T15:30:00Z" w16du:dateUtc="2024-07-29T13:30:00Z">
        <w:r>
          <w:rPr>
            <w:rFonts w:eastAsia="DengXian"/>
            <w:lang w:eastAsia="en-US"/>
          </w:rPr>
          <w:t>;</w:t>
        </w:r>
      </w:ins>
    </w:p>
    <w:p w14:paraId="3B0F942A" w14:textId="49A56342" w:rsidR="00075F60" w:rsidRPr="00075F60" w:rsidDel="00075F60" w:rsidRDefault="00075F60" w:rsidP="00075F60">
      <w:pPr>
        <w:overflowPunct/>
        <w:autoSpaceDE/>
        <w:autoSpaceDN/>
        <w:adjustRightInd/>
        <w:ind w:left="568" w:hanging="284"/>
        <w:rPr>
          <w:del w:id="22" w:author="Karim Morsy" w:date="2024-07-29T15:29:00Z" w16du:dateUtc="2024-07-29T13:29:00Z"/>
          <w:rFonts w:eastAsia="DengXian"/>
          <w:lang w:eastAsia="zh-CN"/>
        </w:rPr>
      </w:pPr>
      <w:del w:id="23" w:author="Karim Morsy" w:date="2024-07-29T15:29:00Z" w16du:dateUtc="2024-07-29T13:29:00Z">
        <w:r w:rsidRPr="00075F60" w:rsidDel="00075F60">
          <w:rPr>
            <w:rFonts w:eastAsia="DengXian"/>
            <w:lang w:eastAsia="zh-CN"/>
          </w:rPr>
          <w:delText>b)</w:delText>
        </w:r>
        <w:r w:rsidRPr="00075F60" w:rsidDel="00075F60">
          <w:rPr>
            <w:rFonts w:eastAsia="DengXian"/>
            <w:lang w:eastAsia="zh-CN"/>
          </w:rPr>
          <w:tab/>
          <w:delText xml:space="preserve">shall send </w:delText>
        </w:r>
        <w:r w:rsidRPr="00075F60" w:rsidDel="00075F60">
          <w:rPr>
            <w:rFonts w:eastAsia="DengXian" w:hint="eastAsia"/>
            <w:lang w:eastAsia="zh-CN"/>
          </w:rPr>
          <w:delText xml:space="preserve">the </w:delText>
        </w:r>
        <w:r w:rsidRPr="00075F60" w:rsidDel="00075F60">
          <w:rPr>
            <w:rFonts w:eastAsia="DengXian"/>
            <w:lang w:eastAsia="en-US"/>
          </w:rPr>
          <w:delText>USER PLANE CONNECTION RELEASE REQUEST</w:delText>
        </w:r>
        <w:r w:rsidRPr="00075F60" w:rsidDel="00075F60">
          <w:rPr>
            <w:rFonts w:eastAsia="DengXian"/>
            <w:lang w:eastAsia="zh-CN"/>
          </w:rPr>
          <w:delText xml:space="preserve"> message to the LMF;</w:delText>
        </w:r>
      </w:del>
    </w:p>
    <w:p w14:paraId="5FB3D3E4" w14:textId="37B38E77" w:rsidR="00075F60" w:rsidRPr="00075F60" w:rsidDel="00075F60" w:rsidRDefault="00075F60" w:rsidP="00075F60">
      <w:pPr>
        <w:overflowPunct/>
        <w:autoSpaceDE/>
        <w:autoSpaceDN/>
        <w:adjustRightInd/>
        <w:ind w:left="568" w:hanging="284"/>
        <w:rPr>
          <w:del w:id="24" w:author="Karim Morsy" w:date="2024-07-29T15:30:00Z" w16du:dateUtc="2024-07-29T13:30:00Z"/>
          <w:rFonts w:eastAsia="DengXian"/>
          <w:lang w:eastAsia="en-US"/>
        </w:rPr>
      </w:pPr>
      <w:del w:id="25" w:author="Karim Morsy" w:date="2024-07-29T15:30:00Z" w16du:dateUtc="2024-07-29T13:30:00Z">
        <w:r w:rsidRPr="00075F60" w:rsidDel="00075F60">
          <w:rPr>
            <w:rFonts w:eastAsia="DengXian"/>
            <w:lang w:eastAsia="zh-CN"/>
          </w:rPr>
          <w:delText>c)</w:delText>
        </w:r>
        <w:r w:rsidRPr="00075F60" w:rsidDel="00075F60">
          <w:rPr>
            <w:rFonts w:eastAsia="DengXian"/>
            <w:lang w:eastAsia="zh-CN"/>
          </w:rPr>
          <w:tab/>
          <w:delText xml:space="preserve">shall </w:delText>
        </w:r>
        <w:r w:rsidRPr="00075F60" w:rsidDel="00075F60">
          <w:rPr>
            <w:rFonts w:eastAsia="DengXian"/>
            <w:lang w:eastAsia="en-US"/>
          </w:rPr>
          <w:delText>start a timer T</w:delText>
        </w:r>
        <w:r w:rsidRPr="00075F60" w:rsidDel="00075F60">
          <w:rPr>
            <w:rFonts w:eastAsia="DengXian" w:hint="eastAsia"/>
            <w:lang w:eastAsia="zh-CN"/>
          </w:rPr>
          <w:delText>5013</w:delText>
        </w:r>
        <w:r w:rsidRPr="00075F60" w:rsidDel="00075F60">
          <w:rPr>
            <w:rFonts w:eastAsia="DengXian"/>
            <w:lang w:eastAsia="en-US"/>
          </w:rPr>
          <w:delText xml:space="preserve"> upon sending the USER PLANE CONNECTION RELEASE REQUEST</w:delText>
        </w:r>
        <w:r w:rsidRPr="00075F60" w:rsidDel="00075F60">
          <w:rPr>
            <w:rFonts w:eastAsia="DengXian"/>
            <w:lang w:eastAsia="zh-CN"/>
          </w:rPr>
          <w:delText xml:space="preserve"> </w:delText>
        </w:r>
        <w:r w:rsidRPr="00075F60" w:rsidDel="00075F60">
          <w:rPr>
            <w:rFonts w:eastAsia="DengXian"/>
            <w:lang w:eastAsia="en-US"/>
          </w:rPr>
          <w:delText>message; and</w:delText>
        </w:r>
      </w:del>
    </w:p>
    <w:p w14:paraId="10D4BA5B" w14:textId="4BF918EF" w:rsidR="00075F60" w:rsidRPr="00075F60" w:rsidRDefault="00075F60" w:rsidP="00075F60">
      <w:pPr>
        <w:overflowPunct/>
        <w:autoSpaceDE/>
        <w:autoSpaceDN/>
        <w:adjustRightInd/>
        <w:ind w:left="568" w:hanging="284"/>
        <w:rPr>
          <w:rFonts w:eastAsia="DengXian"/>
          <w:lang w:val="en-US" w:eastAsia="ko-KR"/>
        </w:rPr>
      </w:pPr>
      <w:del w:id="26" w:author="Karim Morsy" w:date="2024-07-29T15:46:00Z" w16du:dateUtc="2024-07-29T13:46:00Z">
        <w:r w:rsidRPr="00075F60" w:rsidDel="00327A45">
          <w:rPr>
            <w:rFonts w:eastAsia="DengXian"/>
            <w:lang w:eastAsia="zh-CN"/>
          </w:rPr>
          <w:delText>d</w:delText>
        </w:r>
      </w:del>
      <w:ins w:id="27" w:author="Karim Morsy" w:date="2024-07-29T15:46:00Z" w16du:dateUtc="2024-07-29T13:46:00Z">
        <w:r w:rsidR="00327A45">
          <w:rPr>
            <w:rFonts w:eastAsia="DengXian"/>
            <w:lang w:eastAsia="zh-CN"/>
          </w:rPr>
          <w:t>b</w:t>
        </w:r>
      </w:ins>
      <w:r w:rsidRPr="00075F60">
        <w:rPr>
          <w:rFonts w:eastAsia="DengXian"/>
          <w:lang w:eastAsia="zh-CN"/>
        </w:rPr>
        <w:t>)</w:t>
      </w:r>
      <w:r w:rsidRPr="00075F60">
        <w:rPr>
          <w:rFonts w:eastAsia="DengXian"/>
          <w:lang w:eastAsia="zh-CN"/>
        </w:rPr>
        <w:tab/>
        <w:t xml:space="preserve">may include the </w:t>
      </w:r>
      <w:r w:rsidRPr="00075F60">
        <w:rPr>
          <w:rFonts w:eastAsia="DengXian"/>
          <w:lang w:eastAsia="en-US"/>
        </w:rPr>
        <w:t>Failure cause</w:t>
      </w:r>
      <w:r w:rsidRPr="00075F60">
        <w:rPr>
          <w:rFonts w:eastAsia="DengXian"/>
          <w:lang w:val="en-US" w:eastAsia="ko-KR"/>
        </w:rPr>
        <w:t xml:space="preserve"> IE with the cause value set to:</w:t>
      </w:r>
    </w:p>
    <w:p w14:paraId="4BFDF772" w14:textId="4E6DFFA5" w:rsidR="00075F60" w:rsidRPr="00075F60" w:rsidRDefault="00075F60" w:rsidP="00075F60">
      <w:pPr>
        <w:overflowPunct/>
        <w:autoSpaceDE/>
        <w:autoSpaceDN/>
        <w:adjustRightInd/>
        <w:ind w:left="851" w:hanging="284"/>
        <w:rPr>
          <w:rFonts w:eastAsia="SimSun"/>
          <w:lang w:eastAsia="zh-CN"/>
        </w:rPr>
      </w:pPr>
      <w:r w:rsidRPr="00075F60">
        <w:rPr>
          <w:rFonts w:eastAsia="SimSun"/>
          <w:lang w:eastAsia="zh-CN"/>
        </w:rPr>
        <w:t>1)</w:t>
      </w:r>
      <w:r w:rsidRPr="00075F60">
        <w:rPr>
          <w:rFonts w:eastAsia="SimSun"/>
          <w:lang w:eastAsia="zh-CN"/>
        </w:rPr>
        <w:tab/>
        <w:t>#1"PDU session failure" if the UE requested user plane connection release procedure is initiated due to PDU session for the user plane positioning is released; or</w:t>
      </w:r>
    </w:p>
    <w:p w14:paraId="0F8A668B" w14:textId="3DBB31CC" w:rsidR="00075F60" w:rsidRPr="00075F60" w:rsidRDefault="00075F60" w:rsidP="00075F60">
      <w:pPr>
        <w:overflowPunct/>
        <w:autoSpaceDE/>
        <w:autoSpaceDN/>
        <w:adjustRightInd/>
        <w:ind w:left="851" w:hanging="284"/>
        <w:rPr>
          <w:ins w:id="28" w:author="Karim Morsy" w:date="2024-07-29T15:29:00Z" w16du:dateUtc="2024-07-29T13:29:00Z"/>
          <w:rFonts w:eastAsia="SimSun"/>
          <w:lang w:eastAsia="zh-CN"/>
        </w:rPr>
      </w:pPr>
      <w:r w:rsidRPr="00075F60">
        <w:rPr>
          <w:rFonts w:eastAsia="SimSun"/>
          <w:lang w:eastAsia="zh-CN"/>
        </w:rPr>
        <w:t>2)</w:t>
      </w:r>
      <w:r w:rsidRPr="00075F60">
        <w:rPr>
          <w:rFonts w:eastAsia="SimSun"/>
          <w:lang w:eastAsia="zh-CN"/>
        </w:rPr>
        <w:tab/>
        <w:t>#2 "TLS connection failure" if the UE requested user plane connection release procedure is initiated because the TLS connection with the LMF has failed and cannot be maintained by the UE</w:t>
      </w:r>
      <w:del w:id="29" w:author="Karim Morsy" w:date="2024-07-30T15:13:00Z" w16du:dateUtc="2024-07-30T13:13:00Z">
        <w:r w:rsidRPr="00075F60" w:rsidDel="00CB6D79">
          <w:rPr>
            <w:rFonts w:eastAsia="SimSun"/>
            <w:lang w:eastAsia="zh-CN"/>
          </w:rPr>
          <w:delText>.</w:delText>
        </w:r>
      </w:del>
      <w:ins w:id="30" w:author="Karim Morsy" w:date="2024-07-30T15:13:00Z" w16du:dateUtc="2024-07-30T13:13:00Z">
        <w:r w:rsidR="00CB6D79">
          <w:rPr>
            <w:rFonts w:eastAsia="SimSun"/>
            <w:lang w:eastAsia="zh-CN"/>
          </w:rPr>
          <w:t>;</w:t>
        </w:r>
      </w:ins>
    </w:p>
    <w:p w14:paraId="7FB516BD" w14:textId="1812BA95" w:rsidR="000C3BA8" w:rsidRDefault="000C3BA8" w:rsidP="000C3BA8">
      <w:pPr>
        <w:pStyle w:val="B2"/>
        <w:rPr>
          <w:ins w:id="31" w:author="Karim Morsy" w:date="2024-08-22T10:47:00Z" w16du:dateUtc="2024-08-22T08:47:00Z"/>
        </w:rPr>
      </w:pPr>
      <w:ins w:id="32" w:author="Karim Morsy" w:date="2024-08-22T10:47:00Z" w16du:dateUtc="2024-08-22T08:47:00Z">
        <w:r>
          <w:rPr>
            <w:rFonts w:eastAsia="SimSun"/>
            <w:lang w:eastAsia="zh-CN"/>
          </w:rPr>
          <w:t>3)</w:t>
        </w:r>
        <w:r>
          <w:rPr>
            <w:rFonts w:eastAsia="SimSun"/>
            <w:lang w:eastAsia="zh-CN"/>
          </w:rPr>
          <w:tab/>
          <w:t>#111 "Protocol error, unspecified" if the UE requested user plane connection release procedure is initiated for an unspecified reason;</w:t>
        </w:r>
      </w:ins>
    </w:p>
    <w:p w14:paraId="4B8C9DFD" w14:textId="024733B3" w:rsidR="00075F60" w:rsidRPr="00075F60" w:rsidRDefault="00327A45" w:rsidP="00075F60">
      <w:pPr>
        <w:overflowPunct/>
        <w:autoSpaceDE/>
        <w:autoSpaceDN/>
        <w:adjustRightInd/>
        <w:ind w:left="568" w:hanging="284"/>
        <w:rPr>
          <w:ins w:id="33" w:author="Karim Morsy" w:date="2024-07-29T15:29:00Z" w16du:dateUtc="2024-07-29T13:29:00Z"/>
          <w:rFonts w:eastAsia="DengXian"/>
          <w:lang w:eastAsia="zh-CN"/>
        </w:rPr>
      </w:pPr>
      <w:ins w:id="34" w:author="Karim Morsy" w:date="2024-07-29T15:46:00Z" w16du:dateUtc="2024-07-29T13:46:00Z">
        <w:r>
          <w:rPr>
            <w:rFonts w:eastAsia="DengXian"/>
            <w:lang w:eastAsia="zh-CN"/>
          </w:rPr>
          <w:t>c</w:t>
        </w:r>
      </w:ins>
      <w:ins w:id="35" w:author="Karim Morsy" w:date="2024-07-29T15:29:00Z" w16du:dateUtc="2024-07-29T13:29:00Z">
        <w:r w:rsidR="00075F60" w:rsidRPr="00075F60">
          <w:rPr>
            <w:rFonts w:eastAsia="DengXian"/>
            <w:lang w:eastAsia="zh-CN"/>
          </w:rPr>
          <w:t>)</w:t>
        </w:r>
        <w:r w:rsidR="00075F60" w:rsidRPr="00075F60">
          <w:rPr>
            <w:rFonts w:eastAsia="DengXian"/>
            <w:lang w:eastAsia="zh-CN"/>
          </w:rPr>
          <w:tab/>
          <w:t xml:space="preserve">shall send </w:t>
        </w:r>
        <w:r w:rsidR="00075F60" w:rsidRPr="00075F60">
          <w:rPr>
            <w:rFonts w:eastAsia="DengXian" w:hint="eastAsia"/>
            <w:lang w:eastAsia="zh-CN"/>
          </w:rPr>
          <w:t xml:space="preserve">the </w:t>
        </w:r>
        <w:r w:rsidR="00075F60" w:rsidRPr="00075F60">
          <w:rPr>
            <w:rFonts w:eastAsia="DengXian"/>
            <w:lang w:eastAsia="en-US"/>
          </w:rPr>
          <w:t>USER PLANE CONNECTION RELEASE REQUEST</w:t>
        </w:r>
        <w:r w:rsidR="00075F60" w:rsidRPr="00075F60">
          <w:rPr>
            <w:rFonts w:eastAsia="DengXian"/>
            <w:lang w:eastAsia="zh-CN"/>
          </w:rPr>
          <w:t xml:space="preserve"> message to the LMF;</w:t>
        </w:r>
      </w:ins>
      <w:ins w:id="36" w:author="Karim Morsy" w:date="2024-07-29T15:48:00Z" w16du:dateUtc="2024-07-29T13:48:00Z">
        <w:r w:rsidR="00A24D8A">
          <w:rPr>
            <w:rFonts w:eastAsia="DengXian"/>
            <w:lang w:eastAsia="zh-CN"/>
          </w:rPr>
          <w:t xml:space="preserve"> </w:t>
        </w:r>
        <w:r w:rsidR="00A24D8A" w:rsidRPr="00075F60">
          <w:rPr>
            <w:rFonts w:eastAsia="DengXian"/>
            <w:lang w:eastAsia="en-US"/>
          </w:rPr>
          <w:t>and</w:t>
        </w:r>
      </w:ins>
    </w:p>
    <w:p w14:paraId="690AA7B4" w14:textId="007FC3E7" w:rsidR="00075F60" w:rsidRPr="00075F60" w:rsidRDefault="00327A45" w:rsidP="00603B0F">
      <w:pPr>
        <w:overflowPunct/>
        <w:autoSpaceDE/>
        <w:autoSpaceDN/>
        <w:adjustRightInd/>
        <w:ind w:left="568" w:hanging="284"/>
        <w:rPr>
          <w:rFonts w:eastAsia="DengXian"/>
          <w:lang w:eastAsia="en-US"/>
        </w:rPr>
      </w:pPr>
      <w:ins w:id="37" w:author="Karim Morsy" w:date="2024-07-29T15:46:00Z" w16du:dateUtc="2024-07-29T13:46:00Z">
        <w:r>
          <w:rPr>
            <w:rFonts w:eastAsia="DengXian"/>
            <w:lang w:eastAsia="zh-CN"/>
          </w:rPr>
          <w:t>d</w:t>
        </w:r>
      </w:ins>
      <w:ins w:id="38" w:author="Karim Morsy" w:date="2024-07-29T15:29:00Z" w16du:dateUtc="2024-07-29T13:29:00Z">
        <w:r w:rsidR="00075F60" w:rsidRPr="00075F60">
          <w:rPr>
            <w:rFonts w:eastAsia="DengXian"/>
            <w:lang w:eastAsia="zh-CN"/>
          </w:rPr>
          <w:t>)</w:t>
        </w:r>
        <w:r w:rsidR="00075F60" w:rsidRPr="00075F60">
          <w:rPr>
            <w:rFonts w:eastAsia="DengXian"/>
            <w:lang w:eastAsia="zh-CN"/>
          </w:rPr>
          <w:tab/>
          <w:t xml:space="preserve">shall </w:t>
        </w:r>
        <w:r w:rsidR="00075F60" w:rsidRPr="00075F60">
          <w:rPr>
            <w:rFonts w:eastAsia="DengXian"/>
            <w:lang w:eastAsia="en-US"/>
          </w:rPr>
          <w:t>start a timer T</w:t>
        </w:r>
        <w:r w:rsidR="00075F60" w:rsidRPr="00075F60">
          <w:rPr>
            <w:rFonts w:eastAsia="DengXian" w:hint="eastAsia"/>
            <w:lang w:eastAsia="zh-CN"/>
          </w:rPr>
          <w:t>5013</w:t>
        </w:r>
        <w:r w:rsidR="00075F60" w:rsidRPr="00075F60">
          <w:rPr>
            <w:rFonts w:eastAsia="DengXian"/>
            <w:lang w:eastAsia="en-US"/>
          </w:rPr>
          <w:t xml:space="preserve"> upon sending the USER PLANE CONNECTION RELEASE REQUEST</w:t>
        </w:r>
        <w:r w:rsidR="00075F60" w:rsidRPr="00075F60">
          <w:rPr>
            <w:rFonts w:eastAsia="DengXian"/>
            <w:lang w:eastAsia="zh-CN"/>
          </w:rPr>
          <w:t xml:space="preserve"> </w:t>
        </w:r>
        <w:r w:rsidR="00075F60" w:rsidRPr="00075F60">
          <w:rPr>
            <w:rFonts w:eastAsia="DengXian"/>
            <w:lang w:eastAsia="en-US"/>
          </w:rPr>
          <w:t>message</w:t>
        </w:r>
      </w:ins>
      <w:ins w:id="39" w:author="Karim Morsy" w:date="2024-07-29T15:48:00Z" w16du:dateUtc="2024-07-29T13:48:00Z">
        <w:r w:rsidR="00A24D8A">
          <w:rPr>
            <w:rFonts w:eastAsia="DengXian"/>
            <w:lang w:eastAsia="en-US"/>
          </w:rPr>
          <w:t>.</w:t>
        </w:r>
      </w:ins>
    </w:p>
    <w:p w14:paraId="58D095AE" w14:textId="77777777" w:rsidR="00075F60" w:rsidRPr="00075F60" w:rsidRDefault="00075F60" w:rsidP="00075F60">
      <w:pPr>
        <w:overflowPunct/>
        <w:autoSpaceDE/>
        <w:autoSpaceDN/>
        <w:adjustRightInd/>
        <w:ind w:left="851" w:hanging="284"/>
        <w:rPr>
          <w:rFonts w:eastAsia="SimSun"/>
          <w:lang w:eastAsia="en-US"/>
        </w:rPr>
      </w:pPr>
      <w:r w:rsidRPr="00075F60">
        <w:rPr>
          <w:rFonts w:eastAsia="SimSun"/>
          <w:lang w:eastAsia="en-US"/>
        </w:rPr>
        <w:object w:dxaOrig="10078" w:dyaOrig="4919" w14:anchorId="79DC5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pt;height:147.45pt" o:ole="">
            <v:imagedata r:id="rId18" o:title="" cropbottom="19128f" cropright="607f"/>
          </v:shape>
          <o:OLEObject Type="Embed" ProgID="Visio.Drawing.11" ShapeID="_x0000_i1025" DrawAspect="Content" ObjectID="_1785836357" r:id="rId19"/>
        </w:object>
      </w:r>
    </w:p>
    <w:p w14:paraId="550B26A0" w14:textId="77777777" w:rsidR="00075F60" w:rsidRPr="00075F60" w:rsidRDefault="00075F60" w:rsidP="00075F60">
      <w:pPr>
        <w:keepLines/>
        <w:overflowPunct/>
        <w:autoSpaceDE/>
        <w:autoSpaceDN/>
        <w:adjustRightInd/>
        <w:spacing w:after="240"/>
        <w:jc w:val="center"/>
        <w:rPr>
          <w:rFonts w:ascii="Arial" w:eastAsia="DengXian" w:hAnsi="Arial"/>
          <w:b/>
          <w:lang w:eastAsia="en-US"/>
        </w:rPr>
      </w:pPr>
      <w:r w:rsidRPr="00075F60">
        <w:rPr>
          <w:rFonts w:ascii="Arial" w:eastAsia="SimSun" w:hAnsi="Arial"/>
          <w:b/>
          <w:lang w:eastAsia="en-US"/>
        </w:rPr>
        <w:t>Figure 6.2.2.2.2.1: UE requested user plane connection release procedure</w:t>
      </w:r>
    </w:p>
    <w:p w14:paraId="2CA30521" w14:textId="77777777" w:rsidR="00F67FBE" w:rsidRDefault="00F67FBE" w:rsidP="00F67FBE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67FBE" w:rsidSect="001B3AF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E84E1" w14:textId="77777777" w:rsidR="00754124" w:rsidRDefault="00754124">
      <w:r>
        <w:separator/>
      </w:r>
    </w:p>
  </w:endnote>
  <w:endnote w:type="continuationSeparator" w:id="0">
    <w:p w14:paraId="1F8AD1FE" w14:textId="77777777" w:rsidR="00754124" w:rsidRDefault="0075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12C13" w14:textId="77777777" w:rsidR="00E35986" w:rsidRDefault="00E3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DDCE3" w14:textId="77777777" w:rsidR="00E35986" w:rsidRDefault="00E3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A090A" w14:textId="77777777" w:rsidR="00E35986" w:rsidRDefault="00E3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A8BBD" w14:textId="77777777" w:rsidR="00754124" w:rsidRDefault="00754124">
      <w:r>
        <w:separator/>
      </w:r>
    </w:p>
  </w:footnote>
  <w:footnote w:type="continuationSeparator" w:id="0">
    <w:p w14:paraId="04FD2986" w14:textId="77777777" w:rsidR="00754124" w:rsidRDefault="00754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4E58C" w14:textId="77777777" w:rsidR="00E35986" w:rsidRDefault="00E35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6C91C" w14:textId="77777777" w:rsidR="00E35986" w:rsidRDefault="00E35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A292A71"/>
    <w:multiLevelType w:val="hybridMultilevel"/>
    <w:tmpl w:val="00725296"/>
    <w:lvl w:ilvl="0" w:tplc="A4F4A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2743FFB"/>
    <w:multiLevelType w:val="hybridMultilevel"/>
    <w:tmpl w:val="C464AA12"/>
    <w:lvl w:ilvl="0" w:tplc="858CBC34">
      <w:start w:val="1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3334692">
    <w:abstractNumId w:val="2"/>
    <w:lvlOverride w:ilvl="0">
      <w:startOverride w:val="1"/>
    </w:lvlOverride>
  </w:num>
  <w:num w:numId="2" w16cid:durableId="1787457221">
    <w:abstractNumId w:val="1"/>
    <w:lvlOverride w:ilvl="0">
      <w:startOverride w:val="1"/>
    </w:lvlOverride>
  </w:num>
  <w:num w:numId="3" w16cid:durableId="1352801263">
    <w:abstractNumId w:val="0"/>
    <w:lvlOverride w:ilvl="0">
      <w:startOverride w:val="1"/>
    </w:lvlOverride>
  </w:num>
  <w:num w:numId="4" w16cid:durableId="245574387">
    <w:abstractNumId w:val="3"/>
  </w:num>
  <w:num w:numId="5" w16cid:durableId="793331872">
    <w:abstractNumId w:val="2"/>
  </w:num>
  <w:num w:numId="6" w16cid:durableId="658970811">
    <w:abstractNumId w:val="1"/>
  </w:num>
  <w:num w:numId="7" w16cid:durableId="1045065112">
    <w:abstractNumId w:val="0"/>
  </w:num>
  <w:num w:numId="8" w16cid:durableId="518087830">
    <w:abstractNumId w:val="23"/>
  </w:num>
  <w:num w:numId="9" w16cid:durableId="1923753599">
    <w:abstractNumId w:val="13"/>
  </w:num>
  <w:num w:numId="10" w16cid:durableId="1146238185">
    <w:abstractNumId w:val="10"/>
  </w:num>
  <w:num w:numId="11" w16cid:durableId="1852798174">
    <w:abstractNumId w:val="5"/>
  </w:num>
  <w:num w:numId="12" w16cid:durableId="193806797">
    <w:abstractNumId w:val="9"/>
  </w:num>
  <w:num w:numId="13" w16cid:durableId="100804408">
    <w:abstractNumId w:val="24"/>
  </w:num>
  <w:num w:numId="14" w16cid:durableId="1660421065">
    <w:abstractNumId w:val="6"/>
  </w:num>
  <w:num w:numId="15" w16cid:durableId="1592005619">
    <w:abstractNumId w:val="20"/>
  </w:num>
  <w:num w:numId="16" w16cid:durableId="1947931364">
    <w:abstractNumId w:val="12"/>
  </w:num>
  <w:num w:numId="17" w16cid:durableId="274288813">
    <w:abstractNumId w:val="7"/>
  </w:num>
  <w:num w:numId="18" w16cid:durableId="970744009">
    <w:abstractNumId w:val="8"/>
  </w:num>
  <w:num w:numId="19" w16cid:durableId="1235701581">
    <w:abstractNumId w:val="19"/>
  </w:num>
  <w:num w:numId="20" w16cid:durableId="199392376">
    <w:abstractNumId w:val="21"/>
  </w:num>
  <w:num w:numId="21" w16cid:durableId="819687024">
    <w:abstractNumId w:val="11"/>
  </w:num>
  <w:num w:numId="22" w16cid:durableId="1456604320">
    <w:abstractNumId w:val="16"/>
  </w:num>
  <w:num w:numId="23" w16cid:durableId="1853032021">
    <w:abstractNumId w:val="4"/>
  </w:num>
  <w:num w:numId="24" w16cid:durableId="795947740">
    <w:abstractNumId w:val="15"/>
  </w:num>
  <w:num w:numId="25" w16cid:durableId="1218978061">
    <w:abstractNumId w:val="17"/>
  </w:num>
  <w:num w:numId="26" w16cid:durableId="1820728759">
    <w:abstractNumId w:val="18"/>
  </w:num>
  <w:num w:numId="27" w16cid:durableId="380713055">
    <w:abstractNumId w:val="22"/>
  </w:num>
  <w:num w:numId="28" w16cid:durableId="12830699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8"/>
    <w:rsid w:val="00012256"/>
    <w:rsid w:val="00022E4A"/>
    <w:rsid w:val="00032D8C"/>
    <w:rsid w:val="00051021"/>
    <w:rsid w:val="000643C3"/>
    <w:rsid w:val="00074A0B"/>
    <w:rsid w:val="0007583E"/>
    <w:rsid w:val="00075F60"/>
    <w:rsid w:val="000775B4"/>
    <w:rsid w:val="000834D9"/>
    <w:rsid w:val="000A6394"/>
    <w:rsid w:val="000B27C9"/>
    <w:rsid w:val="000B3F89"/>
    <w:rsid w:val="000B7FED"/>
    <w:rsid w:val="000C038A"/>
    <w:rsid w:val="000C0506"/>
    <w:rsid w:val="000C3BA8"/>
    <w:rsid w:val="000C6598"/>
    <w:rsid w:val="000D1381"/>
    <w:rsid w:val="000D44B3"/>
    <w:rsid w:val="000E2E22"/>
    <w:rsid w:val="000F48D3"/>
    <w:rsid w:val="000F64D1"/>
    <w:rsid w:val="000F6D28"/>
    <w:rsid w:val="00106D1F"/>
    <w:rsid w:val="00111986"/>
    <w:rsid w:val="0012146B"/>
    <w:rsid w:val="00130BB4"/>
    <w:rsid w:val="00130D75"/>
    <w:rsid w:val="00144644"/>
    <w:rsid w:val="00145D43"/>
    <w:rsid w:val="00155999"/>
    <w:rsid w:val="00156EE1"/>
    <w:rsid w:val="0016099E"/>
    <w:rsid w:val="00161FDB"/>
    <w:rsid w:val="0016609A"/>
    <w:rsid w:val="00171DC9"/>
    <w:rsid w:val="00180F76"/>
    <w:rsid w:val="00192C46"/>
    <w:rsid w:val="001A08B3"/>
    <w:rsid w:val="001A7B60"/>
    <w:rsid w:val="001B0147"/>
    <w:rsid w:val="001B3AFC"/>
    <w:rsid w:val="001B52F0"/>
    <w:rsid w:val="001B7A65"/>
    <w:rsid w:val="001D03E6"/>
    <w:rsid w:val="001D1895"/>
    <w:rsid w:val="001D2E74"/>
    <w:rsid w:val="001E41F3"/>
    <w:rsid w:val="002009CF"/>
    <w:rsid w:val="00207B69"/>
    <w:rsid w:val="00215F2C"/>
    <w:rsid w:val="00224E7D"/>
    <w:rsid w:val="00225C81"/>
    <w:rsid w:val="00237B8D"/>
    <w:rsid w:val="0026004D"/>
    <w:rsid w:val="002640DD"/>
    <w:rsid w:val="002666AF"/>
    <w:rsid w:val="00266A0B"/>
    <w:rsid w:val="002700F0"/>
    <w:rsid w:val="00270453"/>
    <w:rsid w:val="00275D12"/>
    <w:rsid w:val="00282011"/>
    <w:rsid w:val="00282990"/>
    <w:rsid w:val="00284FEB"/>
    <w:rsid w:val="002860C4"/>
    <w:rsid w:val="00292381"/>
    <w:rsid w:val="00292393"/>
    <w:rsid w:val="002A1C1E"/>
    <w:rsid w:val="002A34F3"/>
    <w:rsid w:val="002A5FC1"/>
    <w:rsid w:val="002A77CA"/>
    <w:rsid w:val="002B42C0"/>
    <w:rsid w:val="002B5741"/>
    <w:rsid w:val="002C69DD"/>
    <w:rsid w:val="002D17F1"/>
    <w:rsid w:val="002D28D1"/>
    <w:rsid w:val="002D322C"/>
    <w:rsid w:val="002E1034"/>
    <w:rsid w:val="002E321D"/>
    <w:rsid w:val="002E472E"/>
    <w:rsid w:val="002F0552"/>
    <w:rsid w:val="003021DD"/>
    <w:rsid w:val="00303DE9"/>
    <w:rsid w:val="00305409"/>
    <w:rsid w:val="00320795"/>
    <w:rsid w:val="00327A45"/>
    <w:rsid w:val="00332692"/>
    <w:rsid w:val="00335CAC"/>
    <w:rsid w:val="0033670F"/>
    <w:rsid w:val="003429E1"/>
    <w:rsid w:val="00350514"/>
    <w:rsid w:val="0035437F"/>
    <w:rsid w:val="00357398"/>
    <w:rsid w:val="003609EF"/>
    <w:rsid w:val="0036231A"/>
    <w:rsid w:val="00373268"/>
    <w:rsid w:val="00374DD4"/>
    <w:rsid w:val="00376A84"/>
    <w:rsid w:val="003773F1"/>
    <w:rsid w:val="003850B1"/>
    <w:rsid w:val="003A1A2B"/>
    <w:rsid w:val="003A427A"/>
    <w:rsid w:val="003A6A5B"/>
    <w:rsid w:val="003C401F"/>
    <w:rsid w:val="003E1A36"/>
    <w:rsid w:val="00410371"/>
    <w:rsid w:val="00416577"/>
    <w:rsid w:val="00417759"/>
    <w:rsid w:val="004242F1"/>
    <w:rsid w:val="0043202C"/>
    <w:rsid w:val="00432F00"/>
    <w:rsid w:val="00443006"/>
    <w:rsid w:val="00453F3E"/>
    <w:rsid w:val="00460ED8"/>
    <w:rsid w:val="004670CF"/>
    <w:rsid w:val="0046719E"/>
    <w:rsid w:val="004770DF"/>
    <w:rsid w:val="0048257E"/>
    <w:rsid w:val="004851A1"/>
    <w:rsid w:val="004A2104"/>
    <w:rsid w:val="004A76A9"/>
    <w:rsid w:val="004B75B7"/>
    <w:rsid w:val="004C3743"/>
    <w:rsid w:val="004D143A"/>
    <w:rsid w:val="004D4539"/>
    <w:rsid w:val="004E5277"/>
    <w:rsid w:val="004F39E4"/>
    <w:rsid w:val="004F47B8"/>
    <w:rsid w:val="005141D9"/>
    <w:rsid w:val="00515765"/>
    <w:rsid w:val="0051580D"/>
    <w:rsid w:val="00520CA3"/>
    <w:rsid w:val="00524597"/>
    <w:rsid w:val="00531F59"/>
    <w:rsid w:val="00533604"/>
    <w:rsid w:val="00535B0F"/>
    <w:rsid w:val="005379B5"/>
    <w:rsid w:val="00547111"/>
    <w:rsid w:val="00560C54"/>
    <w:rsid w:val="005617E5"/>
    <w:rsid w:val="00565632"/>
    <w:rsid w:val="00573458"/>
    <w:rsid w:val="0057793A"/>
    <w:rsid w:val="0058019A"/>
    <w:rsid w:val="0058213D"/>
    <w:rsid w:val="00592D74"/>
    <w:rsid w:val="005A3F23"/>
    <w:rsid w:val="005B57F5"/>
    <w:rsid w:val="005B7D25"/>
    <w:rsid w:val="005C4322"/>
    <w:rsid w:val="005E1A40"/>
    <w:rsid w:val="005E2C44"/>
    <w:rsid w:val="005E5AEF"/>
    <w:rsid w:val="005F5725"/>
    <w:rsid w:val="005F60C9"/>
    <w:rsid w:val="00603B0F"/>
    <w:rsid w:val="00604497"/>
    <w:rsid w:val="006055B6"/>
    <w:rsid w:val="00620BD3"/>
    <w:rsid w:val="00621188"/>
    <w:rsid w:val="006257ED"/>
    <w:rsid w:val="00627BD5"/>
    <w:rsid w:val="006360A4"/>
    <w:rsid w:val="00636ECF"/>
    <w:rsid w:val="00641139"/>
    <w:rsid w:val="00641460"/>
    <w:rsid w:val="00653DE4"/>
    <w:rsid w:val="006573CC"/>
    <w:rsid w:val="00665C47"/>
    <w:rsid w:val="00670998"/>
    <w:rsid w:val="00673E7F"/>
    <w:rsid w:val="00677740"/>
    <w:rsid w:val="006876ED"/>
    <w:rsid w:val="00690045"/>
    <w:rsid w:val="00695808"/>
    <w:rsid w:val="006A670A"/>
    <w:rsid w:val="006B46FB"/>
    <w:rsid w:val="006B5324"/>
    <w:rsid w:val="006B54F4"/>
    <w:rsid w:val="006C41E3"/>
    <w:rsid w:val="006E21FB"/>
    <w:rsid w:val="006F7EDC"/>
    <w:rsid w:val="007014AA"/>
    <w:rsid w:val="00705F1F"/>
    <w:rsid w:val="00711A7E"/>
    <w:rsid w:val="00713F08"/>
    <w:rsid w:val="007154BD"/>
    <w:rsid w:val="007161A5"/>
    <w:rsid w:val="00720AFC"/>
    <w:rsid w:val="00722E3A"/>
    <w:rsid w:val="007440DC"/>
    <w:rsid w:val="0074554D"/>
    <w:rsid w:val="00754124"/>
    <w:rsid w:val="00760C91"/>
    <w:rsid w:val="007724DC"/>
    <w:rsid w:val="00773420"/>
    <w:rsid w:val="007737BF"/>
    <w:rsid w:val="00777FB5"/>
    <w:rsid w:val="00783ECF"/>
    <w:rsid w:val="00785743"/>
    <w:rsid w:val="0079136C"/>
    <w:rsid w:val="00792342"/>
    <w:rsid w:val="00796468"/>
    <w:rsid w:val="007977A8"/>
    <w:rsid w:val="007A20C9"/>
    <w:rsid w:val="007A361A"/>
    <w:rsid w:val="007B512A"/>
    <w:rsid w:val="007C2097"/>
    <w:rsid w:val="007C38C7"/>
    <w:rsid w:val="007D186D"/>
    <w:rsid w:val="007D6A07"/>
    <w:rsid w:val="007D6A43"/>
    <w:rsid w:val="007F3CC5"/>
    <w:rsid w:val="007F7259"/>
    <w:rsid w:val="008040A8"/>
    <w:rsid w:val="008103EE"/>
    <w:rsid w:val="00811274"/>
    <w:rsid w:val="0081683F"/>
    <w:rsid w:val="00827212"/>
    <w:rsid w:val="008279FA"/>
    <w:rsid w:val="008626E7"/>
    <w:rsid w:val="00870EE7"/>
    <w:rsid w:val="00872232"/>
    <w:rsid w:val="00873509"/>
    <w:rsid w:val="008863B9"/>
    <w:rsid w:val="00891275"/>
    <w:rsid w:val="008A1B36"/>
    <w:rsid w:val="008A45A6"/>
    <w:rsid w:val="008C322B"/>
    <w:rsid w:val="008D0381"/>
    <w:rsid w:val="008D3CCC"/>
    <w:rsid w:val="008E24F8"/>
    <w:rsid w:val="008E56FC"/>
    <w:rsid w:val="008F36CB"/>
    <w:rsid w:val="008F3789"/>
    <w:rsid w:val="008F3905"/>
    <w:rsid w:val="008F686C"/>
    <w:rsid w:val="009100CF"/>
    <w:rsid w:val="009148DE"/>
    <w:rsid w:val="0093428E"/>
    <w:rsid w:val="00941E30"/>
    <w:rsid w:val="009629BB"/>
    <w:rsid w:val="009777D9"/>
    <w:rsid w:val="0098384B"/>
    <w:rsid w:val="00991B88"/>
    <w:rsid w:val="0099630F"/>
    <w:rsid w:val="009A5753"/>
    <w:rsid w:val="009A579D"/>
    <w:rsid w:val="009B72C9"/>
    <w:rsid w:val="009E1565"/>
    <w:rsid w:val="009E3297"/>
    <w:rsid w:val="009F66D3"/>
    <w:rsid w:val="009F734F"/>
    <w:rsid w:val="00A07745"/>
    <w:rsid w:val="00A11164"/>
    <w:rsid w:val="00A12080"/>
    <w:rsid w:val="00A246B6"/>
    <w:rsid w:val="00A24D8A"/>
    <w:rsid w:val="00A2747D"/>
    <w:rsid w:val="00A33059"/>
    <w:rsid w:val="00A35C0C"/>
    <w:rsid w:val="00A37AFA"/>
    <w:rsid w:val="00A420E2"/>
    <w:rsid w:val="00A42B2F"/>
    <w:rsid w:val="00A43F82"/>
    <w:rsid w:val="00A45333"/>
    <w:rsid w:val="00A47E70"/>
    <w:rsid w:val="00A50CF0"/>
    <w:rsid w:val="00A5264B"/>
    <w:rsid w:val="00A54229"/>
    <w:rsid w:val="00A56AF6"/>
    <w:rsid w:val="00A630E4"/>
    <w:rsid w:val="00A70CC7"/>
    <w:rsid w:val="00A71C28"/>
    <w:rsid w:val="00A753C8"/>
    <w:rsid w:val="00A7671C"/>
    <w:rsid w:val="00A805BD"/>
    <w:rsid w:val="00A83042"/>
    <w:rsid w:val="00A907E1"/>
    <w:rsid w:val="00A91027"/>
    <w:rsid w:val="00A912E3"/>
    <w:rsid w:val="00AA132F"/>
    <w:rsid w:val="00AA2CBC"/>
    <w:rsid w:val="00AA6BE4"/>
    <w:rsid w:val="00AB75DF"/>
    <w:rsid w:val="00AC5820"/>
    <w:rsid w:val="00AC68AA"/>
    <w:rsid w:val="00AD1CD8"/>
    <w:rsid w:val="00AD3211"/>
    <w:rsid w:val="00AE6D16"/>
    <w:rsid w:val="00AF1785"/>
    <w:rsid w:val="00B0374A"/>
    <w:rsid w:val="00B05B20"/>
    <w:rsid w:val="00B07C4A"/>
    <w:rsid w:val="00B23837"/>
    <w:rsid w:val="00B24A48"/>
    <w:rsid w:val="00B258BB"/>
    <w:rsid w:val="00B26B69"/>
    <w:rsid w:val="00B33B05"/>
    <w:rsid w:val="00B50AC0"/>
    <w:rsid w:val="00B57442"/>
    <w:rsid w:val="00B623F7"/>
    <w:rsid w:val="00B67B97"/>
    <w:rsid w:val="00B8075D"/>
    <w:rsid w:val="00B93B6A"/>
    <w:rsid w:val="00B968C8"/>
    <w:rsid w:val="00BA3EC5"/>
    <w:rsid w:val="00BA4443"/>
    <w:rsid w:val="00BA51D9"/>
    <w:rsid w:val="00BB5DFC"/>
    <w:rsid w:val="00BC2C84"/>
    <w:rsid w:val="00BC3957"/>
    <w:rsid w:val="00BC4139"/>
    <w:rsid w:val="00BD279D"/>
    <w:rsid w:val="00BD5034"/>
    <w:rsid w:val="00BD6BB8"/>
    <w:rsid w:val="00BD7E25"/>
    <w:rsid w:val="00BE1564"/>
    <w:rsid w:val="00BF32C4"/>
    <w:rsid w:val="00BF43A9"/>
    <w:rsid w:val="00C02BCE"/>
    <w:rsid w:val="00C27092"/>
    <w:rsid w:val="00C3542B"/>
    <w:rsid w:val="00C36B65"/>
    <w:rsid w:val="00C56F6C"/>
    <w:rsid w:val="00C62D34"/>
    <w:rsid w:val="00C66BA2"/>
    <w:rsid w:val="00C70C0E"/>
    <w:rsid w:val="00C870F6"/>
    <w:rsid w:val="00C94564"/>
    <w:rsid w:val="00C94D02"/>
    <w:rsid w:val="00C95985"/>
    <w:rsid w:val="00CA0761"/>
    <w:rsid w:val="00CB6D79"/>
    <w:rsid w:val="00CC2641"/>
    <w:rsid w:val="00CC5026"/>
    <w:rsid w:val="00CC68D0"/>
    <w:rsid w:val="00CC703B"/>
    <w:rsid w:val="00CD27EB"/>
    <w:rsid w:val="00CD4E02"/>
    <w:rsid w:val="00CF2BB8"/>
    <w:rsid w:val="00D00877"/>
    <w:rsid w:val="00D00F08"/>
    <w:rsid w:val="00D03F9A"/>
    <w:rsid w:val="00D06D51"/>
    <w:rsid w:val="00D20137"/>
    <w:rsid w:val="00D24991"/>
    <w:rsid w:val="00D25F4F"/>
    <w:rsid w:val="00D47016"/>
    <w:rsid w:val="00D50255"/>
    <w:rsid w:val="00D55541"/>
    <w:rsid w:val="00D5637B"/>
    <w:rsid w:val="00D66520"/>
    <w:rsid w:val="00D71A09"/>
    <w:rsid w:val="00D77953"/>
    <w:rsid w:val="00D80124"/>
    <w:rsid w:val="00D84AE9"/>
    <w:rsid w:val="00D85FE5"/>
    <w:rsid w:val="00D91C23"/>
    <w:rsid w:val="00DA3CDC"/>
    <w:rsid w:val="00DA3F4F"/>
    <w:rsid w:val="00DB09D8"/>
    <w:rsid w:val="00DB2336"/>
    <w:rsid w:val="00DB37DA"/>
    <w:rsid w:val="00DE34CF"/>
    <w:rsid w:val="00DE6713"/>
    <w:rsid w:val="00DE6C84"/>
    <w:rsid w:val="00E109F1"/>
    <w:rsid w:val="00E13F3D"/>
    <w:rsid w:val="00E15DE0"/>
    <w:rsid w:val="00E34898"/>
    <w:rsid w:val="00E35986"/>
    <w:rsid w:val="00E362E8"/>
    <w:rsid w:val="00E43FC6"/>
    <w:rsid w:val="00E463A4"/>
    <w:rsid w:val="00E60D16"/>
    <w:rsid w:val="00E7442C"/>
    <w:rsid w:val="00E76C2A"/>
    <w:rsid w:val="00E8067D"/>
    <w:rsid w:val="00E836B7"/>
    <w:rsid w:val="00E87B6C"/>
    <w:rsid w:val="00E92686"/>
    <w:rsid w:val="00EA5E8F"/>
    <w:rsid w:val="00EB09B7"/>
    <w:rsid w:val="00EB5AEF"/>
    <w:rsid w:val="00EC234F"/>
    <w:rsid w:val="00EC38B7"/>
    <w:rsid w:val="00EC61FB"/>
    <w:rsid w:val="00EC72DF"/>
    <w:rsid w:val="00EE45DB"/>
    <w:rsid w:val="00EE48F6"/>
    <w:rsid w:val="00EE68F2"/>
    <w:rsid w:val="00EE7D7C"/>
    <w:rsid w:val="00EF2BE6"/>
    <w:rsid w:val="00F12C34"/>
    <w:rsid w:val="00F25D98"/>
    <w:rsid w:val="00F26720"/>
    <w:rsid w:val="00F300FB"/>
    <w:rsid w:val="00F36F13"/>
    <w:rsid w:val="00F5234E"/>
    <w:rsid w:val="00F53AAA"/>
    <w:rsid w:val="00F53FA7"/>
    <w:rsid w:val="00F55FD7"/>
    <w:rsid w:val="00F61657"/>
    <w:rsid w:val="00F6200D"/>
    <w:rsid w:val="00F67FBE"/>
    <w:rsid w:val="00F706DF"/>
    <w:rsid w:val="00F82BFE"/>
    <w:rsid w:val="00F918C0"/>
    <w:rsid w:val="00F95C64"/>
    <w:rsid w:val="00FA1232"/>
    <w:rsid w:val="00FA5C68"/>
    <w:rsid w:val="00FB6386"/>
    <w:rsid w:val="00FB70EC"/>
    <w:rsid w:val="00FC2ED5"/>
    <w:rsid w:val="00FD0A6C"/>
    <w:rsid w:val="00FD714D"/>
    <w:rsid w:val="00FE7BF6"/>
    <w:rsid w:val="00F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2"/>
      </w:numPr>
      <w:tabs>
        <w:tab w:val="clear" w:pos="1209"/>
        <w:tab w:val="num" w:pos="926"/>
      </w:tabs>
      <w:ind w:left="420" w:hanging="420"/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3"/>
      </w:numPr>
      <w:tabs>
        <w:tab w:val="clear" w:pos="1492"/>
        <w:tab w:val="num" w:pos="1209"/>
      </w:tabs>
      <w:ind w:left="360"/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237B8D"/>
  </w:style>
  <w:style w:type="character" w:customStyle="1" w:styleId="EXChar">
    <w:name w:val="EX Char"/>
    <w:locked/>
    <w:rsid w:val="00EA5E8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A5E8F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A5E8F"/>
  </w:style>
  <w:style w:type="paragraph" w:customStyle="1" w:styleId="Default">
    <w:name w:val="Default"/>
    <w:rsid w:val="001609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934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165</cp:revision>
  <cp:lastPrinted>1900-01-01T00:00:00Z</cp:lastPrinted>
  <dcterms:created xsi:type="dcterms:W3CDTF">2023-02-08T18:17:00Z</dcterms:created>
  <dcterms:modified xsi:type="dcterms:W3CDTF">2024-08-22T10:50:00Z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